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0A22A899"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507C39">
        <w:rPr>
          <w:b/>
          <w:noProof/>
          <w:sz w:val="24"/>
          <w:lang w:eastAsia="zh-CN"/>
        </w:rPr>
        <w:t>5</w:t>
      </w:r>
      <w:r>
        <w:rPr>
          <w:b/>
          <w:i/>
          <w:noProof/>
          <w:sz w:val="28"/>
        </w:rPr>
        <w:tab/>
      </w:r>
      <w:r w:rsidR="00AB4393" w:rsidRPr="00AB4393">
        <w:rPr>
          <w:b/>
          <w:iCs/>
          <w:noProof/>
          <w:sz w:val="28"/>
        </w:rPr>
        <w:t>S2-24</w:t>
      </w:r>
      <w:r w:rsidR="00E710D2">
        <w:rPr>
          <w:b/>
          <w:iCs/>
          <w:noProof/>
          <w:sz w:val="28"/>
        </w:rPr>
        <w:t>09883</w:t>
      </w:r>
    </w:p>
    <w:p w14:paraId="5FDEA9D3" w14:textId="69E83CD6" w:rsidR="001E1B4F" w:rsidRDefault="00E710D2" w:rsidP="001E1B4F">
      <w:pPr>
        <w:pStyle w:val="CRCoverPage"/>
        <w:outlineLvl w:val="0"/>
        <w:rPr>
          <w:b/>
          <w:noProof/>
          <w:sz w:val="24"/>
        </w:rPr>
      </w:pPr>
      <w:r>
        <w:rPr>
          <w:rFonts w:cs="Arial"/>
          <w:b/>
          <w:bCs/>
          <w:sz w:val="24"/>
        </w:rPr>
        <w:t>Hyderabad, India, 14 – 18 October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6DC9" w:rsidR="001E41F3" w:rsidRPr="00410371" w:rsidRDefault="007C4531" w:rsidP="00D003B5">
            <w:pPr>
              <w:pStyle w:val="CRCoverPage"/>
              <w:spacing w:after="0"/>
              <w:jc w:val="both"/>
              <w:rPr>
                <w:noProof/>
                <w:lang w:eastAsia="zh-CN"/>
              </w:rPr>
            </w:pPr>
            <w:r>
              <w:rPr>
                <w:b/>
                <w:noProof/>
                <w:sz w:val="28"/>
                <w:lang w:eastAsia="zh-CN"/>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69133" w:rsidR="001E41F3" w:rsidRPr="00410371" w:rsidRDefault="00C92F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84E9" w:rsidR="001E41F3" w:rsidRDefault="005650CA">
            <w:pPr>
              <w:pStyle w:val="CRCoverPage"/>
              <w:spacing w:after="0"/>
              <w:ind w:left="100"/>
              <w:rPr>
                <w:noProof/>
                <w:lang w:eastAsia="zh-CN"/>
              </w:rPr>
            </w:pPr>
            <w:r w:rsidRPr="005650CA">
              <w:rPr>
                <w:noProof/>
                <w:lang w:eastAsia="zh-CN"/>
              </w:rPr>
              <w:t>KI#9, Support of Available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F4125"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9841AE">
              <w:rPr>
                <w:noProof/>
                <w:lang w:eastAsia="zh-CN"/>
              </w:rPr>
              <w:t>0</w:t>
            </w:r>
            <w:r w:rsidR="00C92FB3">
              <w:rPr>
                <w:noProof/>
                <w:lang w:eastAsia="zh-CN"/>
              </w:rPr>
              <w:t>9</w:t>
            </w:r>
            <w:r w:rsidR="00425EF8">
              <w:rPr>
                <w:noProof/>
                <w:lang w:eastAsia="zh-CN"/>
              </w:rPr>
              <w:t>-</w:t>
            </w:r>
            <w:r w:rsidR="00C92FB3">
              <w:rPr>
                <w:noProof/>
                <w:lang w:eastAsia="zh-CN"/>
              </w:rPr>
              <w:t>2</w:t>
            </w:r>
            <w:r w:rsidR="009841AE">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43D40"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Pr>
                <w:noProof/>
                <w:lang w:val="en-US" w:eastAsia="zh-CN"/>
              </w:rPr>
              <w:t xml:space="preserve">agreements of KI#9 in TR 23.700-70, </w:t>
            </w:r>
            <w:r>
              <w:rPr>
                <w:noProof/>
                <w:lang w:eastAsia="zh-CN"/>
              </w:rPr>
              <w:t>available data rate expsure for 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C8457" w:rsidR="00011500" w:rsidRPr="00BF5D22" w:rsidRDefault="00011500" w:rsidP="00011500">
            <w:pPr>
              <w:pStyle w:val="CRCoverPage"/>
              <w:spacing w:after="0"/>
              <w:ind w:left="100"/>
              <w:rPr>
                <w:noProof/>
                <w:lang w:eastAsia="zh-CN"/>
              </w:rPr>
            </w:pPr>
            <w:r>
              <w:rPr>
                <w:noProof/>
                <w:lang w:eastAsia="zh-CN"/>
              </w:rPr>
              <w:t>Supporting available data rate expsure for GBR QoS flow is introduced in clause 5.37.4, 5.45.1 and 5.45.x.</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61C7F" w:rsidR="00011500" w:rsidRDefault="00011500" w:rsidP="00011500">
            <w:pPr>
              <w:pStyle w:val="CRCoverPage"/>
              <w:spacing w:after="0"/>
              <w:ind w:left="100"/>
              <w:rPr>
                <w:noProof/>
              </w:rPr>
            </w:pPr>
            <w:r>
              <w:rPr>
                <w:rFonts w:hint="eastAsia"/>
                <w:noProof/>
                <w:lang w:eastAsia="zh-CN"/>
              </w:rPr>
              <w:t>A</w:t>
            </w:r>
            <w:r>
              <w:rPr>
                <w:noProof/>
                <w:lang w:eastAsia="zh-CN"/>
              </w:rPr>
              <w:t>vailable data rate exposure for GBR QoS flow for XR service</w:t>
            </w:r>
            <w:r>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405F2" w:rsidR="00011500" w:rsidRDefault="00011500" w:rsidP="00011500">
            <w:pPr>
              <w:pStyle w:val="CRCoverPage"/>
              <w:spacing w:after="0"/>
              <w:ind w:left="100"/>
              <w:rPr>
                <w:noProof/>
                <w:lang w:eastAsia="zh-CN"/>
              </w:rPr>
            </w:pPr>
            <w:r>
              <w:rPr>
                <w:noProof/>
                <w:lang w:eastAsia="zh-CN"/>
              </w:rPr>
              <w:t>5.37.4</w:t>
            </w:r>
            <w:r>
              <w:rPr>
                <w:rFonts w:hint="eastAsia"/>
                <w:noProof/>
                <w:lang w:eastAsia="zh-CN"/>
              </w:rPr>
              <w:t>,</w:t>
            </w:r>
            <w:r>
              <w:rPr>
                <w:noProof/>
                <w:lang w:eastAsia="zh-CN"/>
              </w:rPr>
              <w:t xml:space="preserve"> 5.45.1, 5.45.x(new)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F0A3582" w14:textId="77777777" w:rsidR="0022416C" w:rsidRDefault="0022416C" w:rsidP="0022416C">
      <w:pPr>
        <w:pStyle w:val="3"/>
      </w:pPr>
      <w:bookmarkStart w:id="3" w:name="_Toc170194426"/>
      <w:r>
        <w:t>5.37.4</w:t>
      </w:r>
      <w:r>
        <w:tab/>
        <w:t>Network Exposure of 5GS information</w:t>
      </w:r>
      <w:bookmarkEnd w:id="3"/>
    </w:p>
    <w:p w14:paraId="30B8E5AF" w14:textId="77777777" w:rsidR="004951BF" w:rsidRDefault="004951BF" w:rsidP="004951BF">
      <w:r>
        <w:t>5GS and XR/media services cooperate to provide a better user experience using External Network Exposure.</w:t>
      </w:r>
    </w:p>
    <w:p w14:paraId="405044F0" w14:textId="77777777" w:rsidR="004951BF" w:rsidRDefault="004951BF" w:rsidP="004951BF">
      <w:r>
        <w:t>Based on the AF request, the 5GS can expose the following information based on the QoS Monitoring as defined in clause 5.33.3 and/or clause 5.45:</w:t>
      </w:r>
    </w:p>
    <w:p w14:paraId="62718746" w14:textId="77777777" w:rsidR="004951BF" w:rsidRDefault="004951BF" w:rsidP="004951BF">
      <w:pPr>
        <w:pStyle w:val="B1"/>
      </w:pPr>
      <w:r>
        <w:t>-</w:t>
      </w:r>
      <w:r>
        <w:tab/>
        <w:t>The UL and/or DL congestion information monitoring (see clause 5.45.3).</w:t>
      </w:r>
    </w:p>
    <w:p w14:paraId="385F6B56" w14:textId="77777777" w:rsidR="004951BF" w:rsidRDefault="004951BF" w:rsidP="004951BF">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3FA59317" w14:textId="77777777" w:rsidR="004951BF" w:rsidRDefault="004951BF" w:rsidP="004951BF">
      <w:pPr>
        <w:pStyle w:val="B1"/>
      </w:pPr>
      <w:r>
        <w:t>-</w:t>
      </w:r>
      <w:r>
        <w:tab/>
        <w:t>The UL and/or DL Data rate information (see clause 5.45.4).</w:t>
      </w:r>
    </w:p>
    <w:p w14:paraId="4E08B2D2" w14:textId="77777777" w:rsidR="004951BF" w:rsidRDefault="004951BF" w:rsidP="004951BF">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3EC0F77C" w14:textId="77777777" w:rsidR="004951BF" w:rsidRDefault="004951BF" w:rsidP="004951BF">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0BE317AF" w14:textId="77777777" w:rsidR="004951BF" w:rsidRDefault="004951BF" w:rsidP="004951BF">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2103A91" w14:textId="77777777" w:rsidR="004951BF" w:rsidRDefault="004951BF" w:rsidP="004951BF">
      <w:pPr>
        <w:pStyle w:val="B1"/>
      </w:pPr>
      <w:r>
        <w:t>-</w:t>
      </w:r>
      <w:r>
        <w:tab/>
        <w:t xml:space="preserve">The </w:t>
      </w:r>
      <w:proofErr w:type="gramStart"/>
      <w:r>
        <w:t>round trip</w:t>
      </w:r>
      <w:proofErr w:type="gramEnd"/>
      <w:r>
        <w:t xml:space="preserve"> delay for one service data flow.</w:t>
      </w:r>
    </w:p>
    <w:p w14:paraId="63A383AC" w14:textId="77777777" w:rsidR="004951BF" w:rsidRDefault="004951BF" w:rsidP="004951BF">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2FF43C4" w14:textId="731A3F0D" w:rsidR="004951BF" w:rsidRDefault="004951BF" w:rsidP="004951BF">
      <w:pPr>
        <w:pStyle w:val="NO"/>
      </w:pPr>
      <w:r>
        <w:t>NOTE</w:t>
      </w:r>
      <w:ins w:id="4" w:author="vivo user" w:date="2024-10-02T11:42:00Z">
        <w:r>
          <w:t xml:space="preserve"> 1</w:t>
        </w:r>
      </w:ins>
      <w:r>
        <w:t>:</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30A58E07" w14:textId="77777777" w:rsidR="004951BF" w:rsidRDefault="004951BF" w:rsidP="004951BF">
      <w:pPr>
        <w:pStyle w:val="B1"/>
        <w:rPr>
          <w:ins w:id="5" w:author="vivo user" w:date="2024-10-02T11:41:00Z"/>
        </w:rPr>
      </w:pPr>
      <w:ins w:id="6" w:author="vivo user" w:date="2024-10-02T11:41:00Z">
        <w:r>
          <w:t>-</w:t>
        </w:r>
        <w:r>
          <w:tab/>
          <w:t>The UL and/or DL available data rate for GBR QoS Flow.</w:t>
        </w:r>
      </w:ins>
    </w:p>
    <w:p w14:paraId="5A465D5C" w14:textId="77777777" w:rsidR="004951BF" w:rsidRDefault="004951BF" w:rsidP="004951BF">
      <w:pPr>
        <w:pStyle w:val="B2"/>
        <w:ind w:left="567" w:firstLine="0"/>
        <w:rPr>
          <w:ins w:id="7" w:author="vivo user" w:date="2024-10-02T11:41:00Z"/>
          <w:lang w:eastAsia="zh-CN"/>
        </w:rPr>
      </w:pPr>
      <w:ins w:id="8" w:author="vivo user" w:date="2024-10-02T11:41:00Z">
        <w:r>
          <w:rPr>
            <w:rFonts w:eastAsia="Times New Roman"/>
            <w:lang w:eastAsia="en-GB"/>
          </w:rPr>
          <w:t>The av</w:t>
        </w:r>
        <w:r w:rsidRPr="00C22DF0">
          <w:rPr>
            <w:rFonts w:eastAsia="Times New Roman"/>
            <w:lang w:eastAsia="en-GB"/>
          </w:rPr>
          <w:t>ailable data rate refers to the data rate that RAN is able to provide within a duration. Such duration is based on RAN implementation.</w:t>
        </w:r>
      </w:ins>
    </w:p>
    <w:p w14:paraId="587882D0" w14:textId="64C209AF" w:rsidR="004951BF" w:rsidRDefault="004951BF" w:rsidP="004951BF">
      <w:pPr>
        <w:pStyle w:val="B2"/>
        <w:ind w:left="567" w:firstLine="0"/>
        <w:rPr>
          <w:ins w:id="9" w:author="vivo user" w:date="2024-10-02T11:41:00Z"/>
        </w:rPr>
      </w:pPr>
      <w:ins w:id="10" w:author="vivo user" w:date="2024-10-02T11:41:00Z">
        <w:r>
          <w:rPr>
            <w:lang w:eastAsia="zh-CN"/>
          </w:rPr>
          <w:t xml:space="preserve">For a GBR QoS Flow, based on the PCC rule from PCF, the SMF requests the NG-RAN to report the </w:t>
        </w:r>
        <w:r>
          <w:t>UL and/or DL available data rate. The NG-RAN report</w:t>
        </w:r>
      </w:ins>
      <w:ins w:id="11" w:author="vivo22" w:date="2024-10-03T19:43:00Z">
        <w:r w:rsidR="00D20ED6">
          <w:t>s</w:t>
        </w:r>
      </w:ins>
      <w:ins w:id="12" w:author="vivo user" w:date="2024-10-02T11:41:00Z">
        <w:r>
          <w:t xml:space="preserve"> the information to the PSA UPF via the GTP-U header of UL packets. The SMF further requests the PSA UPF to expose the available data rate via SMF/PCF/NEF as described in clause 5.8.2.18, or </w:t>
        </w:r>
        <w:proofErr w:type="spellStart"/>
        <w:r>
          <w:t>exopose</w:t>
        </w:r>
        <w:proofErr w:type="spellEnd"/>
        <w:r>
          <w:t xml:space="preserve"> to AF directly or via local NEF, as described in clause 5.8.2.17.</w:t>
        </w:r>
      </w:ins>
    </w:p>
    <w:p w14:paraId="6FE27349" w14:textId="3F3FDA13" w:rsidR="004951BF" w:rsidRDefault="004951BF" w:rsidP="002E3C0E">
      <w:pPr>
        <w:pStyle w:val="NO"/>
        <w:rPr>
          <w:ins w:id="13" w:author="vivo user" w:date="2024-10-02T12:10:00Z"/>
        </w:rPr>
      </w:pPr>
      <w:ins w:id="14" w:author="vivo user" w:date="2024-10-02T11:41:00Z">
        <w:r>
          <w:t>NOTE 2:</w:t>
        </w:r>
        <w:r>
          <w:tab/>
          <w:t>It is recommended that the available data rate exposure is not reported by NG-RAN very frequently.</w:t>
        </w:r>
      </w:ins>
    </w:p>
    <w:p w14:paraId="0F9DDD8D" w14:textId="256983E6" w:rsidR="00566D14" w:rsidRPr="00566D14" w:rsidRDefault="00566D14" w:rsidP="002E3C0E">
      <w:pPr>
        <w:pStyle w:val="NO"/>
      </w:pPr>
      <w:ins w:id="15" w:author="vivo user" w:date="2024-10-02T12:10:00Z">
        <w:r>
          <w:t>NOTE </w:t>
        </w:r>
      </w:ins>
      <w:ins w:id="16" w:author="vivo user" w:date="2024-10-02T12:11:00Z">
        <w:r>
          <w:t>3</w:t>
        </w:r>
      </w:ins>
      <w:ins w:id="17" w:author="vivo user" w:date="2024-10-02T12:10:00Z">
        <w:r>
          <w:t>:</w:t>
        </w:r>
        <w:r>
          <w:tab/>
          <w:t>How the RAN measures the available UL and/or DL data rate provided by the RAN node is to be refined based on the potential feedback from RAN WG3.</w:t>
        </w:r>
      </w:ins>
    </w:p>
    <w:p w14:paraId="65D7675B" w14:textId="77777777" w:rsidR="004951BF" w:rsidRDefault="004951BF" w:rsidP="004951BF">
      <w:r>
        <w:lastRenderedPageBreak/>
        <w:t>The AF may provide the Alternative QoS parameter set requirements and Averaging Window to the NEF/PCF for the GBR QoS Flow as specified in clause 4.15.6.6 of TS 23.502 [3].</w:t>
      </w:r>
    </w:p>
    <w:p w14:paraId="371E944D" w14:textId="77777777" w:rsidR="00730CDE" w:rsidRPr="004951BF" w:rsidRDefault="00730CDE" w:rsidP="0022416C"/>
    <w:p w14:paraId="65A689A8" w14:textId="77777777"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B0B19E" w14:textId="77777777" w:rsidR="00F7218A" w:rsidRDefault="00F7218A" w:rsidP="00F7218A">
      <w:pPr>
        <w:pStyle w:val="3"/>
      </w:pPr>
      <w:bookmarkStart w:id="18" w:name="_Toc177741307"/>
      <w:r>
        <w:t>5.45.1</w:t>
      </w:r>
      <w:r>
        <w:tab/>
        <w:t>General</w:t>
      </w:r>
      <w:bookmarkEnd w:id="18"/>
    </w:p>
    <w:p w14:paraId="0D9AD43E" w14:textId="77777777" w:rsidR="00F7218A" w:rsidRDefault="00F7218A" w:rsidP="00F7218A">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07CCF9D6" w14:textId="77777777" w:rsidR="00F7218A" w:rsidRDefault="00F7218A" w:rsidP="00F7218A">
      <w:r>
        <w:t>The AF may request measurements for one or more of the following QoS monitoring parameters, which may trigger QoS monitoring for service data flow(s):</w:t>
      </w:r>
    </w:p>
    <w:p w14:paraId="5D9939C4" w14:textId="77777777" w:rsidR="00F7218A" w:rsidRDefault="00F7218A" w:rsidP="00F7218A">
      <w:pPr>
        <w:pStyle w:val="B1"/>
      </w:pPr>
      <w:r>
        <w:t>-</w:t>
      </w:r>
      <w:r>
        <w:tab/>
        <w:t>UL packet delay, DL packet delay, round trip packet delay for a service data flow, see clause 5.45.2.</w:t>
      </w:r>
    </w:p>
    <w:p w14:paraId="5A4A08CA" w14:textId="77777777" w:rsidR="00F7218A" w:rsidRDefault="00F7218A" w:rsidP="00F7218A">
      <w:pPr>
        <w:pStyle w:val="B1"/>
      </w:pPr>
      <w:r>
        <w:t>-</w:t>
      </w:r>
      <w:r>
        <w:tab/>
        <w:t>Congestion, see clause 5.45.3.</w:t>
      </w:r>
    </w:p>
    <w:p w14:paraId="65401F7F" w14:textId="77777777" w:rsidR="00F7218A" w:rsidRDefault="00F7218A" w:rsidP="00F7218A">
      <w:pPr>
        <w:pStyle w:val="B1"/>
      </w:pPr>
      <w:r>
        <w:t>-</w:t>
      </w:r>
      <w:r>
        <w:tab/>
        <w:t>Data Rate, see clause 5.45.4.</w:t>
      </w:r>
    </w:p>
    <w:p w14:paraId="68053D7A" w14:textId="77777777" w:rsidR="00F7218A" w:rsidRDefault="00F7218A" w:rsidP="00F7218A">
      <w:pPr>
        <w:pStyle w:val="B1"/>
      </w:pPr>
      <w:r>
        <w:t>-</w:t>
      </w:r>
      <w:r>
        <w:tab/>
        <w:t>Packet Delay Variation, see clause 5.37.7.</w:t>
      </w:r>
    </w:p>
    <w:p w14:paraId="2C145234" w14:textId="58DF3B72" w:rsidR="00F7218A" w:rsidRDefault="00F7218A" w:rsidP="00F7218A">
      <w:pPr>
        <w:pStyle w:val="B1"/>
        <w:rPr>
          <w:ins w:id="19" w:author="vivo user" w:date="2024-10-02T12:07:00Z"/>
        </w:rPr>
      </w:pPr>
      <w:r>
        <w:t>-</w:t>
      </w:r>
      <w:r>
        <w:tab/>
        <w:t>Round trip packet delay considering UL on a service data flow and DL of another service data flow, see clause 5.37.4.</w:t>
      </w:r>
    </w:p>
    <w:p w14:paraId="06F86E97" w14:textId="18719151" w:rsidR="006239F0" w:rsidRPr="006239F0" w:rsidRDefault="006239F0" w:rsidP="00F7218A">
      <w:pPr>
        <w:pStyle w:val="B1"/>
      </w:pPr>
      <w:ins w:id="20" w:author="vivo user" w:date="2024-10-02T12:07:00Z">
        <w:r>
          <w:rPr>
            <w:rFonts w:hint="eastAsia"/>
            <w:lang w:eastAsia="zh-CN"/>
          </w:rPr>
          <w:t>-</w:t>
        </w:r>
        <w:r>
          <w:rPr>
            <w:lang w:eastAsia="zh-CN"/>
          </w:rPr>
          <w:t xml:space="preserve">    </w:t>
        </w:r>
        <w:proofErr w:type="spellStart"/>
        <w:r>
          <w:rPr>
            <w:lang w:eastAsia="zh-CN"/>
          </w:rPr>
          <w:t>Avalable</w:t>
        </w:r>
        <w:proofErr w:type="spellEnd"/>
        <w:r>
          <w:rPr>
            <w:lang w:eastAsia="zh-CN"/>
          </w:rPr>
          <w:t xml:space="preserve"> Data Rate, see </w:t>
        </w:r>
        <w:proofErr w:type="spellStart"/>
        <w:r>
          <w:rPr>
            <w:lang w:eastAsia="zh-CN"/>
          </w:rPr>
          <w:t>clasue</w:t>
        </w:r>
        <w:proofErr w:type="spellEnd"/>
        <w:r>
          <w:rPr>
            <w:lang w:eastAsia="zh-CN"/>
          </w:rPr>
          <w:t xml:space="preserve"> 5.45.x.</w:t>
        </w:r>
      </w:ins>
    </w:p>
    <w:p w14:paraId="22A26969" w14:textId="77777777" w:rsidR="00F7218A" w:rsidRDefault="00F7218A" w:rsidP="00F7218A">
      <w:r>
        <w:t>The following AF requested QoS requirements may trigger QoS monitoring for service data flow(s):</w:t>
      </w:r>
    </w:p>
    <w:p w14:paraId="4BB2B6CA" w14:textId="77777777" w:rsidR="00F7218A" w:rsidRDefault="00F7218A" w:rsidP="00F7218A">
      <w:pPr>
        <w:pStyle w:val="B1"/>
      </w:pPr>
      <w:r>
        <w:t>-</w:t>
      </w:r>
      <w:r>
        <w:tab/>
        <w:t>Round-trip latency requirement, see clause 5.37.6.</w:t>
      </w:r>
    </w:p>
    <w:p w14:paraId="221B2E77" w14:textId="77777777" w:rsidR="00F7218A" w:rsidRDefault="00F7218A" w:rsidP="00F7218A">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07D23EDC" w14:textId="77777777" w:rsidR="00F7218A" w:rsidRDefault="00F7218A" w:rsidP="00F7218A">
      <w:r>
        <w:t>The QoS monitoring parameter(s) that can be measured by means of QoS monitoring are listed below. The QoS monitoring policy in PCC rule (described in clause 6.3.1 of TS 23.503 [45]) may include the following:</w:t>
      </w:r>
    </w:p>
    <w:p w14:paraId="27C2372B" w14:textId="77777777" w:rsidR="00F7218A" w:rsidRDefault="00F7218A" w:rsidP="00F7218A">
      <w:pPr>
        <w:pStyle w:val="B1"/>
      </w:pPr>
      <w:r>
        <w:t>-</w:t>
      </w:r>
      <w:r>
        <w:tab/>
        <w:t>UL packet delay, DL packet delay, round trip packet delay, see clause 5.45.2.</w:t>
      </w:r>
    </w:p>
    <w:p w14:paraId="60CB3DC4" w14:textId="77777777" w:rsidR="00F7218A" w:rsidRDefault="00F7218A" w:rsidP="00F7218A">
      <w:pPr>
        <w:pStyle w:val="B1"/>
      </w:pPr>
      <w:r>
        <w:t>-</w:t>
      </w:r>
      <w:r>
        <w:tab/>
        <w:t>Congestion, see clause 5.45.3.</w:t>
      </w:r>
    </w:p>
    <w:p w14:paraId="700D7D8A" w14:textId="030E9F6F" w:rsidR="00F7218A" w:rsidRDefault="00F7218A" w:rsidP="00F7218A">
      <w:pPr>
        <w:pStyle w:val="B1"/>
      </w:pPr>
      <w:r>
        <w:t>-</w:t>
      </w:r>
      <w:r>
        <w:tab/>
        <w:t>Data Rate, see clause 5.45.4.</w:t>
      </w:r>
    </w:p>
    <w:p w14:paraId="763C7DF2" w14:textId="0545DE4E" w:rsidR="006239F0" w:rsidRPr="006239F0" w:rsidRDefault="006239F0" w:rsidP="00F7218A">
      <w:pPr>
        <w:pStyle w:val="B1"/>
      </w:pPr>
      <w:ins w:id="21" w:author="vivo user" w:date="2024-10-02T12:07:00Z">
        <w:r>
          <w:rPr>
            <w:rFonts w:hint="eastAsia"/>
            <w:lang w:eastAsia="zh-CN"/>
          </w:rPr>
          <w:t>-</w:t>
        </w:r>
        <w:r>
          <w:rPr>
            <w:lang w:eastAsia="zh-CN"/>
          </w:rPr>
          <w:t xml:space="preserve">    </w:t>
        </w:r>
        <w:proofErr w:type="spellStart"/>
        <w:r>
          <w:rPr>
            <w:lang w:eastAsia="zh-CN"/>
          </w:rPr>
          <w:t>Avalable</w:t>
        </w:r>
        <w:proofErr w:type="spellEnd"/>
        <w:r>
          <w:rPr>
            <w:lang w:eastAsia="zh-CN"/>
          </w:rPr>
          <w:t xml:space="preserve"> Data Rate, see </w:t>
        </w:r>
        <w:proofErr w:type="spellStart"/>
        <w:r>
          <w:rPr>
            <w:lang w:eastAsia="zh-CN"/>
          </w:rPr>
          <w:t>clasue</w:t>
        </w:r>
        <w:proofErr w:type="spellEnd"/>
        <w:r>
          <w:rPr>
            <w:lang w:eastAsia="zh-CN"/>
          </w:rPr>
          <w:t xml:space="preserve"> 5.45.x.</w:t>
        </w:r>
      </w:ins>
    </w:p>
    <w:p w14:paraId="50960234" w14:textId="77777777" w:rsidR="00F7218A" w:rsidRDefault="00F7218A" w:rsidP="00F7218A">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5DF7476" w14:textId="520CA1D1" w:rsidR="00F7218A" w:rsidRDefault="00F7218A" w:rsidP="00F7218A">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w:t>
      </w:r>
      <w:del w:id="22" w:author="vivo user" w:date="2024-10-02T11:46:00Z">
        <w:r w:rsidDel="00E50097">
          <w:delText xml:space="preserve"> and</w:delText>
        </w:r>
      </w:del>
      <w:ins w:id="23" w:author="vivo user" w:date="2024-10-02T11:46:00Z">
        <w:r w:rsidR="00E50097">
          <w:t>,</w:t>
        </w:r>
      </w:ins>
      <w:r>
        <w:t xml:space="preserve"> 5.45.3</w:t>
      </w:r>
      <w:ins w:id="24" w:author="vivo user" w:date="2024-10-02T11:46:00Z">
        <w:r w:rsidR="00E50097">
          <w:t>, and 5.45.x</w:t>
        </w:r>
      </w:ins>
      <w:r>
        <w:t>.</w:t>
      </w:r>
    </w:p>
    <w:p w14:paraId="0883981B" w14:textId="77777777" w:rsidR="00F7218A" w:rsidRDefault="00F7218A" w:rsidP="00F7218A">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lastRenderedPageBreak/>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3B6EF0FE" w14:textId="77777777" w:rsidR="00F7218A" w:rsidRDefault="00F7218A" w:rsidP="00F7218A">
      <w:r>
        <w:t>The following clauses describe the QoS monitoring parameters which can be measured and any specific actions or constraints for their measurement.</w:t>
      </w:r>
    </w:p>
    <w:p w14:paraId="2D969D22" w14:textId="5D7829DC" w:rsidR="00F7218A" w:rsidRDefault="00F7218A" w:rsidP="0083310C">
      <w:pPr>
        <w:pStyle w:val="NO"/>
      </w:pPr>
      <w:r>
        <w:t>NOTE:</w:t>
      </w:r>
      <w:r>
        <w:tab/>
        <w:t>The QoS monitoring parameter which can be measured are parameters which describe the QoS experienced in the 5GS by the application, i.e. they are not restricted to the 5G QoS Parameters defined in clause 5.7.2.</w:t>
      </w:r>
    </w:p>
    <w:p w14:paraId="5A6F7E67" w14:textId="53A1CAD5"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865877" w14:textId="77777777" w:rsidR="00571E1F" w:rsidRDefault="00571E1F" w:rsidP="00571E1F">
      <w:pPr>
        <w:pStyle w:val="3"/>
        <w:rPr>
          <w:ins w:id="25" w:author="vivo user" w:date="2024-08-05T22:38:00Z"/>
        </w:rPr>
      </w:pPr>
      <w:ins w:id="26" w:author="vivo user" w:date="2024-08-05T22:38:00Z">
        <w:r>
          <w:t>5.45.x</w:t>
        </w:r>
        <w:r>
          <w:tab/>
          <w:t>Available data rate monitoring</w:t>
        </w:r>
      </w:ins>
    </w:p>
    <w:p w14:paraId="2FFC9790" w14:textId="77777777" w:rsidR="00571E1F" w:rsidRDefault="00571E1F" w:rsidP="00571E1F">
      <w:pPr>
        <w:rPr>
          <w:ins w:id="27" w:author="vivo user" w:date="2024-08-05T22:38:00Z"/>
        </w:rPr>
      </w:pPr>
      <w:ins w:id="28" w:author="vivo user" w:date="2024-08-05T22:38:00Z">
        <w:r>
          <w:t xml:space="preserve">The QoS Monitoring for available data rate allows the measurement of the UL and/or DL available data rate per QoS flow at the NG-RAN and it is applied to a GBR QoS flow. </w:t>
        </w:r>
      </w:ins>
    </w:p>
    <w:p w14:paraId="0F2813A5" w14:textId="042A0301" w:rsidR="00571E1F" w:rsidRPr="00571E1F" w:rsidRDefault="00571E1F" w:rsidP="0022416C">
      <w:pPr>
        <w:rPr>
          <w:lang w:eastAsia="zh-CN"/>
        </w:rPr>
      </w:pPr>
      <w:ins w:id="29" w:author="vivo user" w:date="2024-08-05T22:38:00Z">
        <w:r>
          <w:t xml:space="preserve">The NG-RAN may be required by the SMF to provide available data rate of the UL and/or DL QoS Flow to PSA UPF. </w:t>
        </w:r>
      </w:ins>
      <w:ins w:id="30" w:author="vivo user" w:date="2024-10-02T12:16:00Z">
        <w:r w:rsidR="00904EF3">
          <w:t xml:space="preserve">The NG-RAN report the information to the PSA UPF via the GTP-U header of UL packets. </w:t>
        </w:r>
      </w:ins>
      <w:ins w:id="31" w:author="vivo user" w:date="2024-08-05T22:38:00Z">
        <w:r>
          <w:t>The SMF may configure the PSA UPF to perform and report QoS monitoring for available data rate as described in clause 5.8.2.18. According to the QoS Monitoring request for the available data rate from the SMF, the PSA UPF monitors and exposes the available data rate reported from NG-RAN to the target NF as instructed.</w:t>
        </w:r>
      </w:ins>
    </w:p>
    <w:p w14:paraId="2A246162" w14:textId="65B6B3D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FA6EC" w14:textId="77777777" w:rsidR="000E083E" w:rsidRDefault="000E083E">
      <w:r>
        <w:separator/>
      </w:r>
    </w:p>
  </w:endnote>
  <w:endnote w:type="continuationSeparator" w:id="0">
    <w:p w14:paraId="7D4C6E86" w14:textId="77777777" w:rsidR="000E083E" w:rsidRDefault="000E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8005" w14:textId="77777777" w:rsidR="000E083E" w:rsidRDefault="000E083E">
      <w:r>
        <w:separator/>
      </w:r>
    </w:p>
  </w:footnote>
  <w:footnote w:type="continuationSeparator" w:id="0">
    <w:p w14:paraId="3985B9A3" w14:textId="77777777" w:rsidR="000E083E" w:rsidRDefault="000E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083E"/>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3C0E"/>
    <w:rsid w:val="002E472E"/>
    <w:rsid w:val="002F13FB"/>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B12A0"/>
    <w:rsid w:val="004B46F1"/>
    <w:rsid w:val="004B75B7"/>
    <w:rsid w:val="004C321B"/>
    <w:rsid w:val="004C5F84"/>
    <w:rsid w:val="004D0FFF"/>
    <w:rsid w:val="004D287F"/>
    <w:rsid w:val="004E4F89"/>
    <w:rsid w:val="004E713E"/>
    <w:rsid w:val="004E7536"/>
    <w:rsid w:val="004F03AE"/>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50CA"/>
    <w:rsid w:val="00566D14"/>
    <w:rsid w:val="00567937"/>
    <w:rsid w:val="00571E1F"/>
    <w:rsid w:val="00573062"/>
    <w:rsid w:val="00573EFF"/>
    <w:rsid w:val="00575E24"/>
    <w:rsid w:val="00585CBD"/>
    <w:rsid w:val="00587D73"/>
    <w:rsid w:val="00592D66"/>
    <w:rsid w:val="00592D74"/>
    <w:rsid w:val="005A18B1"/>
    <w:rsid w:val="005A2CB8"/>
    <w:rsid w:val="005A7267"/>
    <w:rsid w:val="005B0356"/>
    <w:rsid w:val="005B1519"/>
    <w:rsid w:val="005B767A"/>
    <w:rsid w:val="005C4C6D"/>
    <w:rsid w:val="005C5468"/>
    <w:rsid w:val="005C6521"/>
    <w:rsid w:val="005D0BD8"/>
    <w:rsid w:val="005D3A72"/>
    <w:rsid w:val="005D733C"/>
    <w:rsid w:val="005E07A1"/>
    <w:rsid w:val="005E2C44"/>
    <w:rsid w:val="005E50A0"/>
    <w:rsid w:val="005F0516"/>
    <w:rsid w:val="005F2629"/>
    <w:rsid w:val="005F5066"/>
    <w:rsid w:val="005F62E3"/>
    <w:rsid w:val="0060180A"/>
    <w:rsid w:val="00606C0B"/>
    <w:rsid w:val="0061758F"/>
    <w:rsid w:val="00621188"/>
    <w:rsid w:val="006239F0"/>
    <w:rsid w:val="00624352"/>
    <w:rsid w:val="006257ED"/>
    <w:rsid w:val="00630E15"/>
    <w:rsid w:val="00633B55"/>
    <w:rsid w:val="00636BE9"/>
    <w:rsid w:val="00644A6A"/>
    <w:rsid w:val="00646FC9"/>
    <w:rsid w:val="00652CBD"/>
    <w:rsid w:val="00653DE4"/>
    <w:rsid w:val="00654AF3"/>
    <w:rsid w:val="00657AE0"/>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E6DB0"/>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263B"/>
    <w:rsid w:val="00C749A1"/>
    <w:rsid w:val="00C74EF4"/>
    <w:rsid w:val="00C86E68"/>
    <w:rsid w:val="00C870F6"/>
    <w:rsid w:val="00C87377"/>
    <w:rsid w:val="00C87644"/>
    <w:rsid w:val="00C9217B"/>
    <w:rsid w:val="00C92FB3"/>
    <w:rsid w:val="00C95985"/>
    <w:rsid w:val="00C9781F"/>
    <w:rsid w:val="00CA6B85"/>
    <w:rsid w:val="00CB14DF"/>
    <w:rsid w:val="00CB266A"/>
    <w:rsid w:val="00CC003A"/>
    <w:rsid w:val="00CC1D28"/>
    <w:rsid w:val="00CC5026"/>
    <w:rsid w:val="00CC68D0"/>
    <w:rsid w:val="00CC74BD"/>
    <w:rsid w:val="00CC7FE2"/>
    <w:rsid w:val="00CD105D"/>
    <w:rsid w:val="00CD6CF8"/>
    <w:rsid w:val="00CE4050"/>
    <w:rsid w:val="00CE4B81"/>
    <w:rsid w:val="00CF1944"/>
    <w:rsid w:val="00D003B5"/>
    <w:rsid w:val="00D03F9A"/>
    <w:rsid w:val="00D041B1"/>
    <w:rsid w:val="00D04D1F"/>
    <w:rsid w:val="00D06D51"/>
    <w:rsid w:val="00D06ED7"/>
    <w:rsid w:val="00D10290"/>
    <w:rsid w:val="00D20839"/>
    <w:rsid w:val="00D20ED6"/>
    <w:rsid w:val="00D24991"/>
    <w:rsid w:val="00D27F0E"/>
    <w:rsid w:val="00D306A0"/>
    <w:rsid w:val="00D317B4"/>
    <w:rsid w:val="00D33859"/>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760A"/>
    <w:rsid w:val="00E62CAE"/>
    <w:rsid w:val="00E638B1"/>
    <w:rsid w:val="00E710D2"/>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AE7"/>
    <w:rsid w:val="00F60C60"/>
    <w:rsid w:val="00F62827"/>
    <w:rsid w:val="00F6384C"/>
    <w:rsid w:val="00F70971"/>
    <w:rsid w:val="00F70C78"/>
    <w:rsid w:val="00F7218A"/>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2DCD"/>
    <w:rsid w:val="00FC5E80"/>
    <w:rsid w:val="00FD1E41"/>
    <w:rsid w:val="00FD1FE6"/>
    <w:rsid w:val="00FD40F9"/>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2E4AA-A14D-43FB-A1C9-04265797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cp:lastModifiedBy>
  <cp:revision>3</cp:revision>
  <dcterms:created xsi:type="dcterms:W3CDTF">2024-10-03T11:43:00Z</dcterms:created>
  <dcterms:modified xsi:type="dcterms:W3CDTF">2024-10-03T12:51:00Z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